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E9A1A56"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9343B2">
        <w:rPr>
          <w:b/>
          <w:noProof/>
          <w:sz w:val="24"/>
        </w:rPr>
        <w:t>416</w:t>
      </w:r>
      <w:r>
        <w:rPr>
          <w:b/>
          <w:noProof/>
          <w:sz w:val="24"/>
        </w:rPr>
        <w:fldChar w:fldCharType="begin"/>
      </w:r>
      <w:r>
        <w:rPr>
          <w:b/>
          <w:noProof/>
          <w:sz w:val="24"/>
        </w:rPr>
        <w:instrText xml:space="preserve"> DOCPROPERTY  Tdoc#  \* MERGEFORMAT </w:instrText>
      </w:r>
      <w:r>
        <w:rPr>
          <w:b/>
          <w:noProof/>
          <w:sz w:val="24"/>
        </w:rPr>
        <w:fldChar w:fldCharType="end"/>
      </w:r>
    </w:p>
    <w:p w14:paraId="0ABDFB2A" w14:textId="10181EC5"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r>
      <w:r w:rsidR="00476786" w:rsidRPr="00784FCB">
        <w:rPr>
          <w:b/>
          <w:noProof/>
          <w:sz w:val="15"/>
          <w:szCs w:val="15"/>
        </w:rPr>
        <w:tab/>
        <w:t>was C3-2111</w:t>
      </w:r>
      <w:r w:rsidR="00476786">
        <w:rPr>
          <w:b/>
          <w:noProof/>
          <w:sz w:val="15"/>
          <w:szCs w:val="15"/>
        </w:rPr>
        <w:t>2</w:t>
      </w:r>
      <w:r w:rsidR="00476786">
        <w:rPr>
          <w:b/>
          <w:noProof/>
          <w:sz w:val="15"/>
          <w:szCs w:val="15"/>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03C85B" w:rsidR="002772A1" w:rsidRDefault="00EC02F2">
            <w:pPr>
              <w:pStyle w:val="CRCoverPage"/>
              <w:spacing w:after="0"/>
              <w:rPr>
                <w:noProof/>
              </w:rPr>
            </w:pPr>
            <w:r>
              <w:rPr>
                <w:b/>
                <w:noProof/>
                <w:sz w:val="28"/>
              </w:rPr>
              <w:t>0698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645EB59" w:rsidR="002772A1" w:rsidRDefault="000A530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EA83C8D" w:rsidR="002772A1" w:rsidRDefault="005974FA" w:rsidP="006E08A7">
            <w:pPr>
              <w:pStyle w:val="CRCoverPage"/>
              <w:spacing w:after="0"/>
              <w:jc w:val="center"/>
              <w:rPr>
                <w:noProof/>
                <w:sz w:val="28"/>
              </w:rPr>
            </w:pPr>
            <w:r>
              <w:rPr>
                <w:b/>
                <w:noProof/>
                <w:sz w:val="28"/>
              </w:rPr>
              <w:t>1</w:t>
            </w:r>
            <w:r w:rsidR="006E08A7">
              <w:rPr>
                <w:b/>
                <w:noProof/>
                <w:sz w:val="28"/>
              </w:rPr>
              <w:t>7</w:t>
            </w:r>
            <w:r w:rsidR="009A404E">
              <w:rPr>
                <w:b/>
                <w:noProof/>
                <w:sz w:val="28"/>
              </w:rPr>
              <w:t>.</w:t>
            </w:r>
            <w:r w:rsidR="006E08A7">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892748" w:rsidR="002772A1" w:rsidRDefault="00D45EEC" w:rsidP="00D45EEC">
            <w:pPr>
              <w:pStyle w:val="CRCoverPage"/>
              <w:spacing w:after="0"/>
              <w:ind w:left="100"/>
              <w:rPr>
                <w:noProof/>
              </w:rPr>
            </w:pPr>
            <w:r w:rsidRPr="00D45EEC">
              <w:t xml:space="preserve">Reference to the wrong attribute name for the QoS Monitoring </w:t>
            </w:r>
            <w:r>
              <w:t>Decision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170D8C" w:rsidR="002772A1" w:rsidRDefault="00D51FA9" w:rsidP="006E08A7">
            <w:pPr>
              <w:pStyle w:val="CRCoverPage"/>
              <w:spacing w:after="0"/>
              <w:ind w:left="100"/>
              <w:rPr>
                <w:noProof/>
              </w:rPr>
            </w:pPr>
            <w:r>
              <w:rPr>
                <w:noProof/>
              </w:rPr>
              <w:t xml:space="preserve">TEI17, </w:t>
            </w:r>
            <w:r w:rsidR="00D23B69">
              <w:rPr>
                <w:noProof/>
              </w:rPr>
              <w:t>URLLC</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3A1203" w:rsidR="002772A1" w:rsidRDefault="007C33E0" w:rsidP="00747C40">
            <w:pPr>
              <w:pStyle w:val="CRCoverPage"/>
              <w:spacing w:after="0"/>
              <w:ind w:left="100"/>
              <w:rPr>
                <w:noProof/>
              </w:rPr>
            </w:pPr>
            <w:r>
              <w:rPr>
                <w:noProof/>
              </w:rPr>
              <w:t>202</w:t>
            </w:r>
            <w:r w:rsidR="006C566A">
              <w:rPr>
                <w:noProof/>
              </w:rPr>
              <w:t>1</w:t>
            </w:r>
            <w:r>
              <w:rPr>
                <w:noProof/>
              </w:rPr>
              <w:t>-</w:t>
            </w:r>
            <w:r w:rsidR="006C566A">
              <w:rPr>
                <w:noProof/>
              </w:rPr>
              <w:t>0</w:t>
            </w:r>
            <w:r w:rsidR="00D45EEC">
              <w:rPr>
                <w:noProof/>
              </w:rPr>
              <w:t>2</w:t>
            </w:r>
            <w:r>
              <w:rPr>
                <w:noProof/>
              </w:rPr>
              <w:t>-</w:t>
            </w:r>
            <w:r w:rsidR="00747C40">
              <w:rPr>
                <w:noProof/>
              </w:rPr>
              <w:t>25</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930770" w:rsidR="002772A1" w:rsidRDefault="00D51FA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CC85C71" w:rsidR="002772A1" w:rsidRDefault="007C33E0" w:rsidP="006E08A7">
            <w:pPr>
              <w:pStyle w:val="CRCoverPage"/>
              <w:spacing w:after="0"/>
              <w:ind w:left="100"/>
              <w:rPr>
                <w:noProof/>
              </w:rPr>
            </w:pPr>
            <w:r>
              <w:rPr>
                <w:noProof/>
              </w:rPr>
              <w:t>Rel-1</w:t>
            </w:r>
            <w:r w:rsidR="006E08A7">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B521B68" w:rsidR="00EB79AD" w:rsidRDefault="000E1219" w:rsidP="00034788">
            <w:pPr>
              <w:pStyle w:val="CRCoverPage"/>
              <w:spacing w:after="0"/>
              <w:ind w:left="100"/>
              <w:rPr>
                <w:noProof/>
              </w:rPr>
            </w:pPr>
            <w:r>
              <w:rPr>
                <w:noProof/>
              </w:rPr>
              <w:t xml:space="preserve">Clause 4.2.6.1 refers to the wrong attribute name, i.e. </w:t>
            </w:r>
            <w:r w:rsidRPr="000E1219">
              <w:rPr>
                <w:noProof/>
              </w:rPr>
              <w:t>"refQosMon"</w:t>
            </w:r>
            <w:r w:rsidR="00103AA3">
              <w:rPr>
                <w:noProof/>
              </w:rPr>
              <w:t xml:space="preserve"> instead of "</w:t>
            </w:r>
            <w:r w:rsidR="00CE6A88" w:rsidRPr="00CE6A88">
              <w:rPr>
                <w:noProof/>
              </w:rPr>
              <w:t>qosMonDecs</w:t>
            </w:r>
            <w:r w:rsidR="00103AA3">
              <w:rPr>
                <w:noProof/>
              </w:rPr>
              <w:t>"</w:t>
            </w:r>
            <w:r>
              <w:rPr>
                <w:noProof/>
              </w:rPr>
              <w:t>, when referencing the QoS Monitoring Decision</w:t>
            </w:r>
            <w:r w:rsidR="00034788" w:rsidRPr="0022300A">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4D459B85" w14:textId="623F9D30" w:rsidR="0095216C" w:rsidRDefault="00FD6012" w:rsidP="00034788">
            <w:pPr>
              <w:pStyle w:val="CRCoverPage"/>
              <w:numPr>
                <w:ilvl w:val="0"/>
                <w:numId w:val="1"/>
              </w:numPr>
              <w:spacing w:after="0"/>
              <w:rPr>
                <w:noProof/>
              </w:rPr>
            </w:pPr>
            <w:r>
              <w:rPr>
                <w:noProof/>
              </w:rPr>
              <w:t>Correct the above mentioned error</w:t>
            </w:r>
            <w:r w:rsidR="00034788">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3D9805" w:rsidR="004B34CC" w:rsidRDefault="00FD6012" w:rsidP="00034788">
            <w:pPr>
              <w:pStyle w:val="CRCoverPage"/>
              <w:numPr>
                <w:ilvl w:val="0"/>
                <w:numId w:val="1"/>
              </w:numPr>
              <w:spacing w:after="0"/>
              <w:rPr>
                <w:noProof/>
              </w:rPr>
            </w:pPr>
            <w:r>
              <w:rPr>
                <w:noProof/>
              </w:rPr>
              <w:t>A reference to the wrong attribute name remains in the specification</w:t>
            </w:r>
            <w:r w:rsidR="00034788">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01D911" w:rsidR="002772A1" w:rsidRDefault="00034788" w:rsidP="00C864D9">
            <w:pPr>
              <w:pStyle w:val="CRCoverPage"/>
              <w:spacing w:after="0"/>
              <w:ind w:left="100"/>
              <w:rPr>
                <w:noProof/>
              </w:rPr>
            </w:pPr>
            <w:r>
              <w:rPr>
                <w:noProof/>
              </w:rPr>
              <w:t>4.2.6.1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52AD3" w14:textId="77777777" w:rsidR="002772A1" w:rsidRDefault="00D23B69" w:rsidP="008C0BD0">
            <w:pPr>
              <w:pStyle w:val="CRCoverPage"/>
              <w:spacing w:after="0"/>
              <w:ind w:left="100"/>
              <w:rPr>
                <w:noProof/>
              </w:rPr>
            </w:pPr>
            <w:r>
              <w:rPr>
                <w:noProof/>
              </w:rPr>
              <w:t>Rev 1:</w:t>
            </w:r>
          </w:p>
          <w:p w14:paraId="0C36229B" w14:textId="19EBBFCE" w:rsidR="00D23B69" w:rsidRDefault="00D23B69" w:rsidP="00D51FA9">
            <w:pPr>
              <w:pStyle w:val="CRCoverPage"/>
              <w:numPr>
                <w:ilvl w:val="0"/>
                <w:numId w:val="1"/>
              </w:numPr>
              <w:spacing w:after="0"/>
              <w:rPr>
                <w:noProof/>
              </w:rPr>
            </w:pPr>
            <w:r>
              <w:rPr>
                <w:noProof/>
              </w:rPr>
              <w:t>Change the WI code to "</w:t>
            </w:r>
            <w:r w:rsidR="00D51FA9">
              <w:rPr>
                <w:noProof/>
              </w:rPr>
              <w:t xml:space="preserve">TEI17, </w:t>
            </w:r>
            <w:r>
              <w:rPr>
                <w:noProof/>
              </w:rPr>
              <w:t>URLLC".</w:t>
            </w:r>
          </w:p>
        </w:tc>
      </w:tr>
    </w:tbl>
    <w:p w14:paraId="39202EC2" w14:textId="0D08B64C"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382BCE6A"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Rules as described in subclause 4.1.4.3 encoded within the "</w:t>
      </w:r>
      <w:r w:rsidRPr="00132E65">
        <w:rPr>
          <w:rFonts w:eastAsia="宋体"/>
        </w:rPr>
        <w:t>sessRules"</w:t>
      </w:r>
      <w:r w:rsidRPr="00132E65">
        <w:rPr>
          <w:rFonts w:eastAsia="宋体"/>
          <w:lang w:eastAsia="zh-CN"/>
        </w:rPr>
        <w:t xml:space="preserve"> attribute;</w:t>
      </w:r>
    </w:p>
    <w:p w14:paraId="2E8FC223" w14:textId="268C265A"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Rules as described in subclause 4.1.4.2 encoded within the "</w:t>
      </w:r>
      <w:r w:rsidRPr="00132E65">
        <w:rPr>
          <w:rFonts w:eastAsia="宋体"/>
        </w:rPr>
        <w:t>pccRules"</w:t>
      </w:r>
      <w:r w:rsidRPr="00132E65">
        <w:rPr>
          <w:rFonts w:eastAsia="宋体"/>
          <w:lang w:eastAsia="zh-CN"/>
        </w:rPr>
        <w:t xml:space="preserve"> attribute;</w:t>
      </w:r>
    </w:p>
    <w:p w14:paraId="5C1789B6" w14:textId="148D6869"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decisions as described in subclause 4.1.4.4.3 that can be referenced from PCC rules encoded within the "</w:t>
      </w:r>
      <w:r w:rsidRPr="00132E65">
        <w:rPr>
          <w:rFonts w:eastAsia="宋体"/>
        </w:rPr>
        <w:t>qosDecs"</w:t>
      </w:r>
      <w:r w:rsidRPr="00132E65">
        <w:rPr>
          <w:rFonts w:eastAsia="宋体"/>
          <w:lang w:eastAsia="zh-CN"/>
        </w:rPr>
        <w:t xml:space="preserve"> attribute;</w:t>
      </w:r>
    </w:p>
    <w:p w14:paraId="0E0AF286" w14:textId="38F4E098"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decisions as described in subclause 4.1.4.4.4 that can be referenced from PCC rules encoded within the "</w:t>
      </w:r>
      <w:r w:rsidRPr="00132E65">
        <w:rPr>
          <w:rFonts w:eastAsia="宋体"/>
        </w:rPr>
        <w:t>chgDecs"</w:t>
      </w:r>
      <w:r w:rsidRPr="00132E65">
        <w:rPr>
          <w:rFonts w:eastAsia="宋体"/>
          <w:lang w:eastAsia="zh-CN"/>
        </w:rPr>
        <w:t xml:space="preserve"> attribute;</w:t>
      </w:r>
    </w:p>
    <w:p w14:paraId="5506A544" w14:textId="2CE64E6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decisions as described in subclause 4.1.4.4.2 that can be referenced from PCC rules encoded within the "</w:t>
      </w:r>
      <w:r w:rsidRPr="00132E65">
        <w:rPr>
          <w:rFonts w:eastAsia="宋体"/>
        </w:rPr>
        <w:t>traffContDecs"</w:t>
      </w:r>
      <w:r w:rsidRPr="00132E65">
        <w:rPr>
          <w:rFonts w:eastAsia="宋体"/>
          <w:lang w:eastAsia="zh-CN"/>
        </w:rPr>
        <w:t xml:space="preserve"> attribute;</w:t>
      </w:r>
    </w:p>
    <w:p w14:paraId="7AFF1072" w14:textId="5D1AB096"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decisions as described in subclause 4.1.4.4.5 that can be referenced from PCC rules and session rules encoded within the "</w:t>
      </w:r>
      <w:r w:rsidRPr="00132E65">
        <w:rPr>
          <w:rFonts w:eastAsia="宋体"/>
        </w:rPr>
        <w:t>umDecs"</w:t>
      </w:r>
      <w:r w:rsidRPr="00132E65">
        <w:rPr>
          <w:rFonts w:eastAsia="宋体"/>
          <w:lang w:eastAsia="zh-CN"/>
        </w:rPr>
        <w:t xml:space="preserve"> attribute;</w:t>
      </w:r>
    </w:p>
    <w:p w14:paraId="2626D117" w14:textId="402F602B"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CE6A88">
        <w:rPr>
          <w:rFonts w:eastAsia="宋体"/>
          <w:lang w:eastAsia="zh-CN"/>
        </w:rPr>
        <w:t>QoS monitoring decision as described in subclause 4.1.4.4.6 that can be referenced from PCC rules encoded within the "</w:t>
      </w:r>
      <w:ins w:id="39" w:author="Huawei [AEM] 02-2021" w:date="2021-02-12T00:30:00Z">
        <w:r w:rsidR="00CE6A88">
          <w:rPr>
            <w:lang w:eastAsia="zh-CN"/>
          </w:rPr>
          <w:t>qosMonDecs</w:t>
        </w:r>
      </w:ins>
      <w:del w:id="40" w:author="Huawei [AEM] 02-2021" w:date="2021-02-12T00:30:00Z">
        <w:r w:rsidRPr="00CE6A88" w:rsidDel="00CE6A88">
          <w:rPr>
            <w:rFonts w:eastAsia="宋体"/>
            <w:lang w:eastAsia="zh-CN"/>
          </w:rPr>
          <w:delText>refQosMon</w:delText>
        </w:r>
      </w:del>
      <w:r w:rsidRPr="00CE6A88">
        <w:rPr>
          <w:rFonts w:eastAsia="宋体"/>
          <w:lang w:eastAsia="zh-CN"/>
        </w:rPr>
        <w:t>"</w:t>
      </w:r>
      <w:r w:rsidRPr="00132E65">
        <w:rPr>
          <w:rFonts w:eastAsia="宋体"/>
          <w:lang w:eastAsia="zh-CN"/>
        </w:rPr>
        <w:t xml:space="preserve"> attribute;</w:t>
      </w:r>
    </w:p>
    <w:p w14:paraId="3A301395"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Conditions that can be referenced from PCC rules and session rules encoded within the "</w:t>
      </w:r>
      <w:r w:rsidRPr="00132E65">
        <w:rPr>
          <w:rFonts w:eastAsia="宋体"/>
        </w:rPr>
        <w:t>conds"</w:t>
      </w:r>
      <w:r w:rsidRPr="00132E65">
        <w:rPr>
          <w:rFonts w:eastAsia="宋体"/>
          <w:lang w:eastAsia="zh-CN"/>
        </w:rPr>
        <w:t xml:space="preserve"> attribute;</w:t>
      </w:r>
    </w:p>
    <w:p w14:paraId="616C05C1"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characteristics for non-standard 5QIs and non-preconfigured 5QIs provided within the QoS decisions;</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P-CSCF Restoration Support 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63F56094"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Decision data structure shall contain a full description of all of policies decisions provided by the PCF for the policy association.</w:t>
      </w:r>
    </w:p>
    <w:p w14:paraId="4CE9AC3C" w14:textId="5A0C7547" w:rsidR="00132E65" w:rsidRPr="00132E65" w:rsidRDefault="00132E65" w:rsidP="00132E65">
      <w:pPr>
        <w:rPr>
          <w:rFonts w:eastAsia="宋体"/>
          <w:lang w:eastAsia="zh-CN"/>
        </w:rPr>
      </w:pPr>
      <w:r w:rsidRPr="00132E65">
        <w:rPr>
          <w:rFonts w:eastAsia="宋体"/>
        </w:rPr>
        <w:t>For the Npcf_SMPolicyControl_UpdateNotify service operation for the SM Policy Association Notification request and for the Npcf_SMPolicyControl_Update service operation, the SmPolicy</w:t>
      </w:r>
      <w:r w:rsidRPr="00132E65">
        <w:rPr>
          <w:rFonts w:eastAsia="宋体"/>
          <w:lang w:eastAsia="zh-CN"/>
        </w:rPr>
        <w:t xml:space="preserve">Decision data structure shall contain a description of changes of the policies decisions with respect to the last provided previous policy decision for the corresponding policy association. The default charging method of the PDU session, charging information, </w:t>
      </w:r>
      <w:r w:rsidRPr="00132E65">
        <w:rPr>
          <w:rFonts w:eastAsia="宋体"/>
        </w:rPr>
        <w:t xml:space="preserve">Reflective QoS Timer, </w:t>
      </w:r>
      <w:r w:rsidRPr="00132E65">
        <w:rPr>
          <w:rFonts w:eastAsia="宋体"/>
          <w:lang w:eastAsia="zh-CN"/>
        </w:rPr>
        <w:t>P-CSCF Restoration Support Indication and IP index information shall not been updated by the PCF.</w:t>
      </w:r>
    </w:p>
    <w:p w14:paraId="3B814E78" w14:textId="2AFC0B4C" w:rsidR="00132E65" w:rsidRPr="00132E65" w:rsidRDefault="00132E65" w:rsidP="00132E65">
      <w:pPr>
        <w:rPr>
          <w:rFonts w:eastAsia="宋体"/>
          <w:lang w:eastAsia="zh-CN"/>
        </w:rPr>
      </w:pPr>
      <w:r w:rsidRPr="00132E65">
        <w:rPr>
          <w:rFonts w:eastAsia="宋体"/>
          <w:lang w:eastAsia="zh-CN"/>
        </w:rPr>
        <w:t xml:space="preserve">If no other rules are defined for specific data types within the </w:t>
      </w:r>
      <w:r w:rsidRPr="00132E65">
        <w:rPr>
          <w:rFonts w:eastAsia="宋体"/>
        </w:rPr>
        <w:t>SmPolicy</w:t>
      </w:r>
      <w:r w:rsidRPr="00132E65">
        <w:rPr>
          <w:rFonts w:eastAsia="宋体"/>
          <w:lang w:eastAsia="zh-CN"/>
        </w:rPr>
        <w:t xml:space="preserve">Decision data structure, the encoding of changes of the policies decisions in the </w:t>
      </w:r>
      <w:r w:rsidRPr="00132E65">
        <w:rPr>
          <w:rFonts w:eastAsia="宋体"/>
        </w:rPr>
        <w:t>SmPolicy</w:t>
      </w:r>
      <w:r w:rsidRPr="00132E65">
        <w:rPr>
          <w:rFonts w:eastAsia="宋体"/>
          <w:lang w:eastAsia="zh-CN"/>
        </w:rPr>
        <w:t>Decision data structure shall follow the following principles:</w:t>
      </w:r>
    </w:p>
    <w:p w14:paraId="6AAC25D0" w14:textId="77777777" w:rsidR="00132E65" w:rsidRPr="00132E65" w:rsidRDefault="00132E65" w:rsidP="00CE6A88">
      <w:pPr>
        <w:ind w:left="568" w:hanging="284"/>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and the "</w:t>
      </w:r>
      <w:r w:rsidRPr="00132E65">
        <w:rPr>
          <w:rFonts w:eastAsia="宋体"/>
        </w:rPr>
        <w:t>conds"</w:t>
      </w:r>
      <w:r w:rsidRPr="00132E65">
        <w:rPr>
          <w:rFonts w:eastAsia="宋体"/>
          <w:lang w:eastAsia="zh-CN"/>
        </w:rPr>
        <w:t xml:space="preserve"> attribute) the attribute shall be provided with a value containing a map with entries according to the following principles:</w:t>
      </w:r>
    </w:p>
    <w:p w14:paraId="69337CB1"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 new entry shall be added by supplying a new identifier (e.g. rule / decision identifier) as key and the corresponding structured data type instance (e.g. PCC rule) with complete contents as value as an entry within the map.</w:t>
      </w:r>
    </w:p>
    <w:p w14:paraId="77439439"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An existing entry shall be modified by supplying the existing identifier as key and the corresponding structured data type instance with the same existing identifier (e.g. set the "</w:t>
      </w:r>
      <w:r w:rsidRPr="00132E65">
        <w:rPr>
          <w:rFonts w:eastAsia="宋体"/>
        </w:rPr>
        <w:t>qosId" to the same existing QoS data decision identifier)</w:t>
      </w:r>
      <w:r w:rsidRPr="00132E65">
        <w:rPr>
          <w:rFonts w:eastAsia="宋体"/>
          <w:lang w:eastAsia="zh-CN"/>
        </w:rPr>
        <w:t>, which shall describe the modifications following bullets 1 to 6, as value as an entry within the map.</w:t>
      </w:r>
    </w:p>
    <w:p w14:paraId="769A4D8F"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An existing entry shall be deleted by supplying the existing identifier as key and "NULL" as value as an entry within the map.</w:t>
      </w:r>
    </w:p>
    <w:p w14:paraId="189E54B9"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For an unmodified entry, no entry needs to be provided within the map.</w:t>
      </w:r>
    </w:p>
    <w:p w14:paraId="0D24F4BB" w14:textId="77777777" w:rsidR="00132E65" w:rsidRPr="00132E65" w:rsidRDefault="00132E65" w:rsidP="00CE6A88">
      <w:pPr>
        <w:ind w:left="568" w:hanging="284"/>
        <w:rPr>
          <w:rFonts w:eastAsia="宋体"/>
          <w:lang w:eastAsia="zh-CN"/>
        </w:rPr>
      </w:pPr>
      <w:r w:rsidRPr="00132E65">
        <w:rPr>
          <w:rFonts w:eastAsia="宋体"/>
          <w:lang w:eastAsia="zh-CN"/>
        </w:rPr>
        <w:t>2)</w:t>
      </w:r>
      <w:r w:rsidRPr="00132E65">
        <w:rPr>
          <w:rFonts w:eastAsia="宋体"/>
          <w:lang w:eastAsia="zh-CN"/>
        </w:rPr>
        <w:tab/>
        <w:t>To modify an attribute with a structured data type instance as value, the attribute shall be provided with a value containing a structured data type instance with entries according to bullets 1 to 6.</w:t>
      </w:r>
    </w:p>
    <w:p w14:paraId="5DCD7443" w14:textId="77777777" w:rsidR="00132E65" w:rsidRPr="00132E65" w:rsidRDefault="00132E65" w:rsidP="00CE6A88">
      <w:pPr>
        <w:ind w:left="568" w:hanging="284"/>
        <w:rPr>
          <w:rFonts w:eastAsia="宋体"/>
          <w:lang w:eastAsia="zh-CN"/>
        </w:rPr>
      </w:pPr>
      <w:r w:rsidRPr="00132E65">
        <w:rPr>
          <w:rFonts w:eastAsia="宋体"/>
          <w:lang w:eastAsia="zh-CN"/>
        </w:rPr>
        <w:t>3)</w:t>
      </w:r>
      <w:r w:rsidRPr="00132E65">
        <w:rPr>
          <w:rFonts w:eastAsia="宋体"/>
          <w:lang w:eastAsia="zh-CN"/>
        </w:rPr>
        <w:tab/>
        <w:t>To modify an attribute with another type than map or structured data type as value, the attribute shall be provided with a complete representation of its value that shall replace the previous value.</w:t>
      </w:r>
    </w:p>
    <w:p w14:paraId="2DF20F60" w14:textId="77777777" w:rsidR="00132E65" w:rsidRPr="00132E65" w:rsidRDefault="00132E65" w:rsidP="00CE6A88">
      <w:pPr>
        <w:ind w:left="568" w:hanging="284"/>
        <w:rPr>
          <w:rFonts w:eastAsia="宋体"/>
          <w:lang w:eastAsia="zh-CN"/>
        </w:rPr>
      </w:pPr>
      <w:r w:rsidRPr="00132E65">
        <w:rPr>
          <w:rFonts w:eastAsia="宋体"/>
          <w:lang w:eastAsia="zh-CN"/>
        </w:rPr>
        <w:t>4)</w:t>
      </w:r>
      <w:r w:rsidRPr="00132E65">
        <w:rPr>
          <w:rFonts w:eastAsia="宋体"/>
          <w:lang w:eastAsia="zh-CN"/>
        </w:rPr>
        <w:tab/>
        <w:t xml:space="preserve">To create an attribute of any type, </w:t>
      </w:r>
      <w:bookmarkStart w:id="41" w:name="_Hlk514929639"/>
      <w:r w:rsidRPr="00132E65">
        <w:rPr>
          <w:rFonts w:eastAsia="宋体"/>
          <w:lang w:eastAsia="zh-CN"/>
        </w:rPr>
        <w:t xml:space="preserve">the attribute shall be provided with a </w:t>
      </w:r>
      <w:bookmarkEnd w:id="41"/>
      <w:r w:rsidRPr="00132E65">
        <w:rPr>
          <w:rFonts w:eastAsia="宋体"/>
          <w:lang w:eastAsia="zh-CN"/>
        </w:rPr>
        <w:t>complete representation of its value.</w:t>
      </w:r>
    </w:p>
    <w:p w14:paraId="3A4491F8" w14:textId="77777777" w:rsidR="00132E65" w:rsidRPr="00132E65" w:rsidRDefault="00132E65" w:rsidP="00CE6A88">
      <w:pPr>
        <w:ind w:left="568" w:hanging="284"/>
        <w:rPr>
          <w:rFonts w:eastAsia="宋体"/>
          <w:lang w:eastAsia="zh-CN"/>
        </w:rPr>
      </w:pPr>
      <w:r w:rsidRPr="00132E65">
        <w:rPr>
          <w:rFonts w:eastAsia="宋体"/>
          <w:lang w:eastAsia="zh-CN"/>
        </w:rPr>
        <w:t>5)</w:t>
      </w:r>
      <w:r w:rsidRPr="00132E65">
        <w:rPr>
          <w:rFonts w:eastAsia="宋体"/>
          <w:lang w:eastAsia="zh-CN"/>
        </w:rPr>
        <w:tab/>
        <w:t>To delete an attribute of any type, the attribute shall be provided with NULL as value.</w:t>
      </w:r>
    </w:p>
    <w:p w14:paraId="73A0A47E" w14:textId="77777777" w:rsidR="00132E65" w:rsidRPr="00132E65" w:rsidRDefault="00132E65" w:rsidP="00CE6A88">
      <w:pPr>
        <w:keepLines/>
        <w:ind w:left="1135" w:hanging="851"/>
        <w:rPr>
          <w:rFonts w:eastAsia="宋体"/>
          <w:lang w:eastAsia="zh-CN"/>
        </w:rPr>
      </w:pPr>
      <w:r w:rsidRPr="00132E65">
        <w:rPr>
          <w:rFonts w:eastAsia="宋体"/>
          <w:lang w:eastAsia="zh-CN"/>
        </w:rPr>
        <w:t>NOTE 1:</w:t>
      </w:r>
      <w:r w:rsidRPr="00132E65">
        <w:rPr>
          <w:rFonts w:eastAsia="宋体"/>
          <w:lang w:eastAsia="zh-CN"/>
        </w:rPr>
        <w:tab/>
        <w:t>Attributes that are allowed to be deleted need to be marked as "nullable" within the OpenAPI file in Annex A.</w:t>
      </w:r>
    </w:p>
    <w:p w14:paraId="74D367F6" w14:textId="77777777" w:rsidR="00132E65" w:rsidRPr="00132E65" w:rsidRDefault="00132E65" w:rsidP="00CE6A88">
      <w:pPr>
        <w:ind w:left="568" w:hanging="284"/>
        <w:rPr>
          <w:rFonts w:eastAsia="宋体"/>
          <w:lang w:eastAsia="zh-CN"/>
        </w:rPr>
      </w:pPr>
      <w:r w:rsidRPr="00132E65">
        <w:rPr>
          <w:rFonts w:eastAsia="宋体"/>
          <w:lang w:eastAsia="zh-CN"/>
        </w:rPr>
        <w:t>6)</w:t>
      </w:r>
      <w:r w:rsidRPr="00132E65">
        <w:rPr>
          <w:rFonts w:eastAsia="宋体"/>
          <w:lang w:eastAsia="zh-CN"/>
        </w:rPr>
        <w:tab/>
        <w:t>Attributes that are not added, modified, or deleted do not need to be provided.</w:t>
      </w:r>
    </w:p>
    <w:p w14:paraId="6D4841AC" w14:textId="77777777" w:rsidR="00132E65" w:rsidRPr="00132E65" w:rsidRDefault="00132E65" w:rsidP="00CE6A88">
      <w:pPr>
        <w:keepLines/>
        <w:ind w:left="1135" w:hanging="851"/>
        <w:rPr>
          <w:rFonts w:eastAsia="宋体"/>
          <w:lang w:eastAsia="zh-CN"/>
        </w:rPr>
      </w:pPr>
      <w:r w:rsidRPr="00132E65">
        <w:rPr>
          <w:rFonts w:eastAsia="宋体"/>
          <w:lang w:eastAsia="zh-CN"/>
        </w:rPr>
        <w:t>NOTE 2:</w:t>
      </w:r>
      <w:r w:rsidRPr="00132E65">
        <w:rPr>
          <w:rFonts w:eastAsia="宋体"/>
          <w:lang w:eastAsia="zh-CN"/>
        </w:rPr>
        <w:tab/>
        <w:t>In related data structures no attribute can be marked as mandatory except the attribute for the identifier (e.g. rule / decision identifier).</w:t>
      </w:r>
    </w:p>
    <w:p w14:paraId="080C66B0" w14:textId="77777777" w:rsidR="00132E65" w:rsidRPr="00132E65" w:rsidRDefault="00132E65" w:rsidP="00132E65">
      <w:pPr>
        <w:rPr>
          <w:rFonts w:eastAsia="宋体"/>
          <w:lang w:eastAsia="zh-CN"/>
        </w:rPr>
      </w:pPr>
      <w:r w:rsidRPr="00132E65">
        <w:rPr>
          <w:rFonts w:eastAsia="宋体"/>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5ECC2382" w14:textId="77777777" w:rsidR="00132E65" w:rsidRPr="00132E65" w:rsidRDefault="00132E65" w:rsidP="00132E65">
      <w:pPr>
        <w:rPr>
          <w:rFonts w:eastAsia="宋体"/>
          <w:lang w:eastAsia="zh-CN"/>
        </w:rPr>
      </w:pPr>
      <w:r w:rsidRPr="00132E65">
        <w:rPr>
          <w:rFonts w:eastAsia="宋体"/>
        </w:rPr>
        <w:t xml:space="preserve">If the installation/activation of one or more new PCC rule(s) or the installation of one or more session rule(s) (i.e. rules which were not previously successfully installed) fails, although the failed PCC rule(s) or session rule(s) is removed, the </w:t>
      </w:r>
      <w:r w:rsidRPr="00132E65">
        <w:rPr>
          <w:rFonts w:eastAsia="宋体"/>
          <w:lang w:eastAsia="zh-CN"/>
        </w:rPr>
        <w:t>policy decision data or condition data which is referred by the failed PCC rule(s) or session rule(s) remains applicable in the SMF until the PCF removes it.</w:t>
      </w:r>
    </w:p>
    <w:p w14:paraId="587B2D8F" w14:textId="77777777"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decsions and/or condition data which are not referred by any PCC rule and/or session rule stored at the SMF is defined in subclause 4.2.3.26 and 4.2.4.26.</w:t>
      </w:r>
    </w:p>
    <w:p w14:paraId="3F4C8963" w14:textId="77777777" w:rsidR="00957354" w:rsidRPr="00957354" w:rsidRDefault="00957354"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E0F88" w14:textId="77777777" w:rsidR="00E27867" w:rsidRDefault="00E27867">
      <w:r>
        <w:separator/>
      </w:r>
    </w:p>
  </w:endnote>
  <w:endnote w:type="continuationSeparator" w:id="0">
    <w:p w14:paraId="03D1E895" w14:textId="77777777" w:rsidR="00E27867" w:rsidRDefault="00E2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4AC21" w14:textId="77777777" w:rsidR="00E27867" w:rsidRDefault="00E27867">
      <w:r>
        <w:separator/>
      </w:r>
    </w:p>
  </w:footnote>
  <w:footnote w:type="continuationSeparator" w:id="0">
    <w:p w14:paraId="7BB45968" w14:textId="77777777" w:rsidR="00E27867" w:rsidRDefault="00E27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788"/>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4CA0"/>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304"/>
    <w:rsid w:val="000A5B26"/>
    <w:rsid w:val="000A694D"/>
    <w:rsid w:val="000B1E41"/>
    <w:rsid w:val="000B32C7"/>
    <w:rsid w:val="000B51A8"/>
    <w:rsid w:val="000B5CF9"/>
    <w:rsid w:val="000C04EA"/>
    <w:rsid w:val="000C5439"/>
    <w:rsid w:val="000D2F55"/>
    <w:rsid w:val="000D342E"/>
    <w:rsid w:val="000D381D"/>
    <w:rsid w:val="000D6CEC"/>
    <w:rsid w:val="000E1219"/>
    <w:rsid w:val="000E459D"/>
    <w:rsid w:val="000F272B"/>
    <w:rsid w:val="000F286E"/>
    <w:rsid w:val="000F323F"/>
    <w:rsid w:val="000F5D4F"/>
    <w:rsid w:val="001001A5"/>
    <w:rsid w:val="0010180E"/>
    <w:rsid w:val="001020DC"/>
    <w:rsid w:val="00103AA3"/>
    <w:rsid w:val="00104ED9"/>
    <w:rsid w:val="00107755"/>
    <w:rsid w:val="001103D1"/>
    <w:rsid w:val="0011126E"/>
    <w:rsid w:val="001123B0"/>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0F9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6786"/>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208C"/>
    <w:rsid w:val="006B3418"/>
    <w:rsid w:val="006B389A"/>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8A7"/>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47C40"/>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7EB5"/>
    <w:rsid w:val="00911AD9"/>
    <w:rsid w:val="00914C9B"/>
    <w:rsid w:val="00914F7A"/>
    <w:rsid w:val="009159CF"/>
    <w:rsid w:val="0091787A"/>
    <w:rsid w:val="009201ED"/>
    <w:rsid w:val="00922804"/>
    <w:rsid w:val="00922D44"/>
    <w:rsid w:val="00924819"/>
    <w:rsid w:val="00927B33"/>
    <w:rsid w:val="00932415"/>
    <w:rsid w:val="00932FDB"/>
    <w:rsid w:val="009343B2"/>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119B"/>
    <w:rsid w:val="00B9241A"/>
    <w:rsid w:val="00BA14D9"/>
    <w:rsid w:val="00BA26E6"/>
    <w:rsid w:val="00BA34FA"/>
    <w:rsid w:val="00BB2DC1"/>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024A"/>
    <w:rsid w:val="00C612A2"/>
    <w:rsid w:val="00C71E60"/>
    <w:rsid w:val="00C7397F"/>
    <w:rsid w:val="00C85DA8"/>
    <w:rsid w:val="00C85EC1"/>
    <w:rsid w:val="00C864D9"/>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6A88"/>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3B69"/>
    <w:rsid w:val="00D2478E"/>
    <w:rsid w:val="00D25320"/>
    <w:rsid w:val="00D2652C"/>
    <w:rsid w:val="00D26915"/>
    <w:rsid w:val="00D27242"/>
    <w:rsid w:val="00D27EBA"/>
    <w:rsid w:val="00D309C8"/>
    <w:rsid w:val="00D35AFF"/>
    <w:rsid w:val="00D36A59"/>
    <w:rsid w:val="00D37583"/>
    <w:rsid w:val="00D37730"/>
    <w:rsid w:val="00D45EEC"/>
    <w:rsid w:val="00D5048F"/>
    <w:rsid w:val="00D51881"/>
    <w:rsid w:val="00D51C18"/>
    <w:rsid w:val="00D51FA9"/>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278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4FE"/>
    <w:rsid w:val="00E82FF6"/>
    <w:rsid w:val="00E8334A"/>
    <w:rsid w:val="00E8568A"/>
    <w:rsid w:val="00E8792C"/>
    <w:rsid w:val="00E9014B"/>
    <w:rsid w:val="00E90700"/>
    <w:rsid w:val="00E93E3D"/>
    <w:rsid w:val="00E967CE"/>
    <w:rsid w:val="00EA1DB2"/>
    <w:rsid w:val="00EA5FA0"/>
    <w:rsid w:val="00EA690B"/>
    <w:rsid w:val="00EB03F9"/>
    <w:rsid w:val="00EB67E4"/>
    <w:rsid w:val="00EB79AD"/>
    <w:rsid w:val="00EC02F2"/>
    <w:rsid w:val="00EC0DE8"/>
    <w:rsid w:val="00EC1EF4"/>
    <w:rsid w:val="00EC2441"/>
    <w:rsid w:val="00EC3CF1"/>
    <w:rsid w:val="00EC53AC"/>
    <w:rsid w:val="00EC59F8"/>
    <w:rsid w:val="00EC6717"/>
    <w:rsid w:val="00ED24D8"/>
    <w:rsid w:val="00ED2A6D"/>
    <w:rsid w:val="00ED41DC"/>
    <w:rsid w:val="00ED5A34"/>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012"/>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4019B-5FDE-4964-8F10-89D061DB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5</cp:revision>
  <cp:lastPrinted>1899-12-31T23:00:00Z</cp:lastPrinted>
  <dcterms:created xsi:type="dcterms:W3CDTF">2021-02-26T15:47:00Z</dcterms:created>
  <dcterms:modified xsi:type="dcterms:W3CDTF">2021-02-26T15:48:00Z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